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73F1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AD6">
        <w:rPr>
          <w:rFonts w:hint="eastAsia"/>
          <w:b/>
          <w:noProof/>
          <w:sz w:val="24"/>
          <w:lang w:eastAsia="zh-CN"/>
        </w:rPr>
        <w:t>RAN</w:t>
      </w:r>
      <w:r w:rsidR="00464AD6">
        <w:rPr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0A3" w:rsidRPr="00464AD6">
        <w:rPr>
          <w:b/>
          <w:noProof/>
          <w:sz w:val="24"/>
        </w:rPr>
        <w:t>10</w:t>
      </w:r>
      <w:r w:rsidR="009470A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464AD6">
          <w:rPr>
            <w:b/>
            <w:i/>
            <w:noProof/>
            <w:sz w:val="28"/>
          </w:rPr>
          <w:t>R4-</w:t>
        </w:r>
      </w:fldSimple>
      <w:r w:rsidR="009470A3">
        <w:rPr>
          <w:b/>
          <w:i/>
          <w:noProof/>
          <w:sz w:val="28"/>
        </w:rPr>
        <w:t>231</w:t>
      </w:r>
      <w:r w:rsidR="009470A3">
        <w:rPr>
          <w:b/>
          <w:i/>
          <w:noProof/>
          <w:sz w:val="28"/>
        </w:rPr>
        <w:t>8638</w:t>
      </w:r>
    </w:p>
    <w:p w14:paraId="7CB45193" w14:textId="7A533BF5" w:rsidR="001E41F3" w:rsidRDefault="009470A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Chicago, US</w:t>
      </w:r>
      <w:r w:rsidR="001E41F3">
        <w:rPr>
          <w:b/>
          <w:noProof/>
          <w:sz w:val="24"/>
          <w:lang w:eastAsia="zh-CN"/>
        </w:rPr>
        <w:t xml:space="preserve">, </w:t>
      </w:r>
      <w:r w:rsidR="00C6505D">
        <w:rPr>
          <w:b/>
          <w:noProof/>
          <w:sz w:val="24"/>
          <w:lang w:eastAsia="zh-CN"/>
        </w:rPr>
        <w:t>13</w:t>
      </w:r>
      <w:r w:rsidR="00C6505D" w:rsidRPr="00C6505D">
        <w:rPr>
          <w:b/>
          <w:noProof/>
          <w:sz w:val="24"/>
          <w:vertAlign w:val="superscript"/>
          <w:lang w:eastAsia="zh-CN"/>
        </w:rPr>
        <w:t>th</w:t>
      </w:r>
      <w:r w:rsidR="00C6505D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 17</w:t>
      </w:r>
      <w:r w:rsidRPr="009470A3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November</w:t>
      </w:r>
      <w:r w:rsidR="00464AD6">
        <w:rPr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9C41A" w:rsidR="001E41F3" w:rsidRPr="00410371" w:rsidRDefault="00000000" w:rsidP="00464A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4AD6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B20E7" w:rsidR="001E41F3" w:rsidRPr="00410371" w:rsidRDefault="001E41F3" w:rsidP="00464AD6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0074F" w:rsidR="001E41F3" w:rsidRPr="00410371" w:rsidRDefault="00947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DDDBA" w:rsidR="001E41F3" w:rsidRPr="00410371" w:rsidRDefault="00954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64AD6">
              <w:rPr>
                <w:b/>
                <w:noProof/>
                <w:sz w:val="28"/>
              </w:rPr>
              <w:t>18.</w:t>
            </w:r>
            <w:r w:rsidR="00C6505D">
              <w:rPr>
                <w:b/>
                <w:noProof/>
                <w:sz w:val="28"/>
              </w:rPr>
              <w:t>3</w:t>
            </w:r>
            <w:r w:rsidR="00464A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392D0" w:rsidR="00F25D98" w:rsidRDefault="00A35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00420" w:rsidR="001E41F3" w:rsidRDefault="009470A3">
            <w:pPr>
              <w:pStyle w:val="CRCoverPage"/>
              <w:spacing w:after="0"/>
              <w:ind w:left="100"/>
              <w:rPr>
                <w:noProof/>
              </w:rPr>
            </w:pPr>
            <w:r w:rsidRPr="009470A3">
              <w:t xml:space="preserve">CR on output power dynamics and Tx signal </w:t>
            </w:r>
            <w:proofErr w:type="spellStart"/>
            <w:r w:rsidRPr="009470A3">
              <w:t>qulity</w:t>
            </w:r>
            <w:proofErr w:type="spellEnd"/>
            <w:r w:rsidRPr="009470A3">
              <w:t xml:space="preserve"> for ATG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D8F54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25456" w:rsidR="001E41F3" w:rsidRDefault="00A35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7A7F1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E8B40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470A3">
              <w:t>11</w:t>
            </w:r>
            <w:r>
              <w:t>-</w:t>
            </w:r>
            <w:r w:rsidR="009470A3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4203D" w:rsidR="001E41F3" w:rsidRDefault="005C6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4EA06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E0145" w14:textId="53BF9664" w:rsidR="001E41F3" w:rsidRDefault="000A1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BF7F8D">
              <w:t xml:space="preserve">output power dynamics and Tx signal </w:t>
            </w:r>
            <w:proofErr w:type="spellStart"/>
            <w:r w:rsidR="00BF7F8D">
              <w:t>qulity</w:t>
            </w:r>
            <w:proofErr w:type="spellEnd"/>
            <w:r w:rsidR="00BF7F8D">
              <w:t xml:space="preserve"> for</w:t>
            </w:r>
            <w:r w:rsidR="00D17751">
              <w:t xml:space="preserve"> </w:t>
            </w:r>
            <w:r>
              <w:rPr>
                <w:noProof/>
                <w:lang w:eastAsia="zh-CN"/>
              </w:rPr>
              <w:t>ATG UE</w:t>
            </w:r>
            <w:r w:rsidR="008F5188">
              <w:rPr>
                <w:noProof/>
                <w:lang w:eastAsia="zh-CN"/>
              </w:rPr>
              <w:t>.</w:t>
            </w:r>
          </w:p>
          <w:p w14:paraId="708AA7DE" w14:textId="354205E7" w:rsidR="00BF7F8D" w:rsidRDefault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18240" w14:textId="198F891D" w:rsidR="00BF7F8D" w:rsidRDefault="00BF7F8D" w:rsidP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ATG UE o</w:t>
            </w:r>
            <w:proofErr w:type="spellStart"/>
            <w:r>
              <w:t>utput</w:t>
            </w:r>
            <w:proofErr w:type="spellEnd"/>
            <w:r>
              <w:t xml:space="preserve"> power dynamics and Tx signal </w:t>
            </w:r>
            <w:proofErr w:type="spellStart"/>
            <w:r>
              <w:t>qulity</w:t>
            </w:r>
            <w:proofErr w:type="spellEnd"/>
            <w:r>
              <w:t xml:space="preserve"> are introduce in new section 6.3J and 6.4J respectively</w:t>
            </w:r>
            <w:r>
              <w:rPr>
                <w:noProof/>
                <w:lang w:eastAsia="zh-CN"/>
              </w:rPr>
              <w:t>.</w:t>
            </w:r>
          </w:p>
          <w:p w14:paraId="31C656EC" w14:textId="4622862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72693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ATG UE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E81D3" w:rsidR="001E41F3" w:rsidRDefault="0010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6.3J; 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C2CB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70543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07C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F5188">
              <w:rPr>
                <w:noProof/>
              </w:rPr>
              <w:t xml:space="preserve"> 38.</w:t>
            </w:r>
            <w:r w:rsidR="00CE53C6">
              <w:rPr>
                <w:noProof/>
              </w:rPr>
              <w:t>52</w:t>
            </w:r>
            <w:r w:rsidR="008F5188">
              <w:rPr>
                <w:noProof/>
              </w:rPr>
              <w:t>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5D7DC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3C7C4" w14:textId="77777777" w:rsidR="00BF7F8D" w:rsidRPr="00A1115A" w:rsidRDefault="00BF7F8D" w:rsidP="00BF7F8D">
      <w:pPr>
        <w:pStyle w:val="Heading2"/>
        <w:rPr>
          <w:ins w:id="1" w:author="Apple" w:date="2023-09-26T23:13:00Z"/>
        </w:rPr>
      </w:pPr>
      <w:bookmarkStart w:id="2" w:name="_Toc21344304"/>
      <w:bookmarkStart w:id="3" w:name="_Toc29801790"/>
      <w:bookmarkStart w:id="4" w:name="_Toc29802214"/>
      <w:bookmarkStart w:id="5" w:name="_Toc29802839"/>
      <w:bookmarkStart w:id="6" w:name="_Toc36107581"/>
      <w:bookmarkStart w:id="7" w:name="_Toc37251347"/>
      <w:bookmarkStart w:id="8" w:name="_Toc45888178"/>
      <w:bookmarkStart w:id="9" w:name="_Toc45888777"/>
      <w:bookmarkStart w:id="10" w:name="_Toc61367440"/>
      <w:bookmarkStart w:id="11" w:name="_Toc61372823"/>
      <w:bookmarkStart w:id="12" w:name="_Toc68230764"/>
      <w:bookmarkStart w:id="13" w:name="_Toc69084177"/>
      <w:bookmarkStart w:id="14" w:name="_Toc75467187"/>
      <w:bookmarkStart w:id="15" w:name="_Toc76509209"/>
      <w:bookmarkStart w:id="16" w:name="_Toc76718199"/>
      <w:bookmarkStart w:id="17" w:name="_Toc83580519"/>
      <w:bookmarkStart w:id="18" w:name="_Toc84405028"/>
      <w:bookmarkStart w:id="19" w:name="_Toc84413637"/>
      <w:ins w:id="20" w:author="Apple" w:date="2023-09-26T23:13:00Z">
        <w:r w:rsidRPr="00A1115A">
          <w:lastRenderedPageBreak/>
          <w:t>6.3</w:t>
        </w:r>
        <w:r>
          <w:t>J</w:t>
        </w:r>
        <w:r w:rsidRPr="00A1115A">
          <w:tab/>
          <w:t xml:space="preserve">Output power dynamics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>ATG</w:t>
        </w:r>
      </w:ins>
    </w:p>
    <w:p w14:paraId="46E384F1" w14:textId="77777777" w:rsidR="00BF7F8D" w:rsidRDefault="00BF7F8D" w:rsidP="00BF7F8D">
      <w:pPr>
        <w:pStyle w:val="Heading3"/>
        <w:rPr>
          <w:ins w:id="21" w:author="Apple" w:date="2023-09-26T23:13:00Z"/>
        </w:rPr>
      </w:pPr>
      <w:bookmarkStart w:id="22" w:name="_Toc83580520"/>
      <w:bookmarkStart w:id="23" w:name="_Toc84405029"/>
      <w:bookmarkStart w:id="24" w:name="_Toc84413638"/>
      <w:ins w:id="25" w:author="Apple" w:date="2023-09-26T23:13:00Z">
        <w:r>
          <w:t>6.3J.1</w:t>
        </w:r>
        <w:r>
          <w:tab/>
          <w:t xml:space="preserve">Minimum output power for </w:t>
        </w:r>
        <w:bookmarkEnd w:id="22"/>
        <w:bookmarkEnd w:id="23"/>
        <w:bookmarkEnd w:id="24"/>
        <w:r>
          <w:t>ATG</w:t>
        </w:r>
      </w:ins>
    </w:p>
    <w:p w14:paraId="07ABD8BE" w14:textId="5AE40442" w:rsidR="00284C2C" w:rsidRPr="00A1115A" w:rsidRDefault="00284C2C" w:rsidP="00284C2C">
      <w:pPr>
        <w:rPr>
          <w:ins w:id="26" w:author="Apple" w:date="2023-09-26T23:47:00Z"/>
          <w:rFonts w:cs="v5.0.0"/>
        </w:rPr>
      </w:pPr>
      <w:ins w:id="27" w:author="Apple" w:date="2023-09-26T23:47:00Z">
        <w:r w:rsidRPr="00A1115A">
          <w:t>The minimum controlled output power of the UE is defined as the</w:t>
        </w:r>
        <w:r w:rsidRPr="00A1115A">
          <w:rPr>
            <w:rFonts w:cs="v5.0.0"/>
          </w:rPr>
          <w:t xml:space="preserve"> power </w:t>
        </w:r>
        <w:r w:rsidRPr="00A1115A">
          <w:t xml:space="preserve">in the channel bandwidth for all transmit bandwidth configurations (resource blocks) </w:t>
        </w:r>
        <w:r w:rsidRPr="00A1115A">
          <w:rPr>
            <w:rFonts w:cs="v5.0.0"/>
          </w:rPr>
          <w:t>when the power is set to a minimum value.</w:t>
        </w:r>
      </w:ins>
    </w:p>
    <w:p w14:paraId="66A69822" w14:textId="78C29128" w:rsidR="00284C2C" w:rsidRPr="00A1115A" w:rsidRDefault="00284C2C" w:rsidP="00284C2C">
      <w:pPr>
        <w:rPr>
          <w:ins w:id="28" w:author="Apple" w:date="2023-09-26T23:47:00Z"/>
          <w:rFonts w:cs="v5.0.0"/>
        </w:rPr>
      </w:pPr>
      <w:ins w:id="29" w:author="Apple" w:date="2023-09-26T23:47:00Z">
        <w:r w:rsidRPr="00A1115A">
          <w:t xml:space="preserve">The minimum output power is defined as the mean power in at least one sub-frame </w:t>
        </w:r>
        <w:r>
          <w:t>(1</w:t>
        </w:r>
        <w:r w:rsidRPr="00A1115A">
          <w:t xml:space="preserve"> </w:t>
        </w:r>
        <w:proofErr w:type="spellStart"/>
        <w:r w:rsidRPr="00A1115A">
          <w:t>ms</w:t>
        </w:r>
        <w:proofErr w:type="spellEnd"/>
        <w:r>
          <w:t>)</w:t>
        </w:r>
        <w:r>
          <w:rPr>
            <w:rFonts w:hint="eastAsia"/>
          </w:rPr>
          <w:t>.</w:t>
        </w:r>
        <w:r w:rsidRPr="00A1115A">
          <w:t xml:space="preserve"> The minimum output power shall not exceed the values specified in Table 6.3</w:t>
        </w:r>
      </w:ins>
      <w:ins w:id="30" w:author="Apple" w:date="2023-09-27T00:29:00Z">
        <w:r w:rsidR="00101B43">
          <w:t>J</w:t>
        </w:r>
      </w:ins>
      <w:ins w:id="31" w:author="Apple" w:date="2023-09-26T23:47:00Z">
        <w:r w:rsidRPr="00A1115A">
          <w:t>.1-1</w:t>
        </w:r>
      </w:ins>
      <w:ins w:id="32" w:author="Apple" w:date="2023-11-03T21:39:00Z">
        <w:r w:rsidR="00446605">
          <w:t xml:space="preserve">for ATG UE with omni-directional antenna and in Table 6.3J.1-2 for ATG UE with phased </w:t>
        </w:r>
      </w:ins>
      <w:ins w:id="33" w:author="Apple" w:date="2023-11-03T21:40:00Z">
        <w:r w:rsidR="00446605">
          <w:t>array antenna</w:t>
        </w:r>
      </w:ins>
      <w:ins w:id="34" w:author="Apple" w:date="2023-09-26T23:47:00Z">
        <w:r w:rsidRPr="00A1115A">
          <w:t>.</w:t>
        </w:r>
      </w:ins>
    </w:p>
    <w:p w14:paraId="69B034EA" w14:textId="353ED7B8" w:rsidR="00CC7A0D" w:rsidRPr="00A1115A" w:rsidRDefault="00CC7A0D" w:rsidP="00CC7A0D">
      <w:pPr>
        <w:pStyle w:val="TH"/>
        <w:rPr>
          <w:ins w:id="35" w:author="Apple" w:date="2023-09-27T11:55:00Z"/>
        </w:rPr>
      </w:pPr>
      <w:ins w:id="36" w:author="Apple" w:date="2023-09-27T11:55:00Z">
        <w:r w:rsidRPr="00A1115A">
          <w:t>Table 6.3</w:t>
        </w:r>
        <w:r>
          <w:t>J</w:t>
        </w:r>
        <w:r w:rsidRPr="00A1115A">
          <w:t>.1-1: Minimum output power</w:t>
        </w:r>
        <w:r>
          <w:t xml:space="preserve"> for ATG UE</w:t>
        </w:r>
      </w:ins>
      <w:ins w:id="37" w:author="Apple" w:date="2023-11-03T21:37:00Z">
        <w:r w:rsidR="00446605">
          <w:t xml:space="preserve"> with omni-directional antenna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CC7A0D" w14:paraId="5FC3DC7D" w14:textId="77777777" w:rsidTr="004E1CDB">
        <w:trPr>
          <w:trHeight w:val="492"/>
          <w:jc w:val="center"/>
          <w:ins w:id="38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67CF" w14:textId="77777777" w:rsidR="00CC7A0D" w:rsidRDefault="00CC7A0D" w:rsidP="004E1CDB">
            <w:pPr>
              <w:pStyle w:val="TAH"/>
              <w:rPr>
                <w:ins w:id="39" w:author="Apple" w:date="2023-09-27T11:55:00Z"/>
              </w:rPr>
            </w:pPr>
            <w:ins w:id="40" w:author="Apple" w:date="2023-09-27T11:55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D5E7E" w14:textId="77777777" w:rsidR="00CC7A0D" w:rsidRDefault="00CC7A0D" w:rsidP="004E1CDB">
            <w:pPr>
              <w:pStyle w:val="TAH"/>
              <w:rPr>
                <w:ins w:id="41" w:author="Apple" w:date="2023-09-27T11:55:00Z"/>
              </w:rPr>
            </w:pPr>
            <w:ins w:id="42" w:author="Apple" w:date="2023-09-27T11:55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EEFFF" w14:textId="77777777" w:rsidR="00CC7A0D" w:rsidRDefault="00CC7A0D" w:rsidP="004E1CDB">
            <w:pPr>
              <w:pStyle w:val="TAH"/>
              <w:rPr>
                <w:ins w:id="43" w:author="Apple" w:date="2023-09-27T11:55:00Z"/>
              </w:rPr>
            </w:pPr>
            <w:ins w:id="44" w:author="Apple" w:date="2023-09-27T11:55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9FCF4" w14:textId="77777777" w:rsidR="00CC7A0D" w:rsidRDefault="00CC7A0D" w:rsidP="004E1CDB">
            <w:pPr>
              <w:pStyle w:val="TAH"/>
              <w:rPr>
                <w:ins w:id="45" w:author="Apple" w:date="2023-09-27T11:55:00Z"/>
              </w:rPr>
            </w:pPr>
            <w:ins w:id="46" w:author="Apple" w:date="2023-09-27T11:55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9E506" w14:textId="77777777" w:rsidR="00CC7A0D" w:rsidRDefault="00CC7A0D" w:rsidP="004E1CDB">
            <w:pPr>
              <w:pStyle w:val="TAH"/>
              <w:rPr>
                <w:ins w:id="47" w:author="Apple" w:date="2023-09-27T11:55:00Z"/>
              </w:rPr>
            </w:pPr>
            <w:ins w:id="48" w:author="Apple" w:date="2023-09-27T11:55:00Z">
              <w:r>
                <w:t>60,70,80,90,100</w:t>
              </w:r>
            </w:ins>
          </w:p>
        </w:tc>
      </w:tr>
      <w:tr w:rsidR="00CC7A0D" w14:paraId="71FA9028" w14:textId="77777777" w:rsidTr="004E1CDB">
        <w:trPr>
          <w:trHeight w:val="300"/>
          <w:jc w:val="center"/>
          <w:ins w:id="49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E81EC" w14:textId="77777777" w:rsidR="00CC7A0D" w:rsidRDefault="00CC7A0D" w:rsidP="004E1CDB">
            <w:pPr>
              <w:pStyle w:val="TAL"/>
              <w:rPr>
                <w:ins w:id="50" w:author="Apple" w:date="2023-09-27T11:55:00Z"/>
              </w:rPr>
            </w:pPr>
            <w:ins w:id="51" w:author="Apple" w:date="2023-09-27T11:55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B24C3" w14:textId="77777777" w:rsidR="00CC7A0D" w:rsidRDefault="00CC7A0D" w:rsidP="004E1CDB">
            <w:pPr>
              <w:pStyle w:val="TAC"/>
              <w:rPr>
                <w:ins w:id="52" w:author="Apple" w:date="2023-09-27T11:55:00Z"/>
              </w:rPr>
            </w:pPr>
            <w:ins w:id="53" w:author="Apple" w:date="2023-09-27T11:55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E0137" w14:textId="77777777" w:rsidR="00CC7A0D" w:rsidRDefault="00CC7A0D" w:rsidP="004E1CDB">
            <w:pPr>
              <w:pStyle w:val="TAC"/>
              <w:rPr>
                <w:ins w:id="54" w:author="Apple" w:date="2023-09-27T11:55:00Z"/>
                <w:rFonts w:eastAsia="SimSun"/>
                <w:lang w:val="en-US" w:eastAsia="zh-CN"/>
              </w:rPr>
            </w:pPr>
            <w:ins w:id="55" w:author="Apple" w:date="2023-09-27T11:55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738C" w14:textId="77777777" w:rsidR="00CC7A0D" w:rsidRDefault="00CC7A0D" w:rsidP="004E1CDB">
            <w:pPr>
              <w:pStyle w:val="TAC"/>
              <w:rPr>
                <w:ins w:id="56" w:author="Apple" w:date="2023-09-27T11:55:00Z"/>
                <w:rFonts w:eastAsia="SimSun"/>
                <w:lang w:val="en-US" w:eastAsia="zh-CN"/>
              </w:rPr>
            </w:pPr>
            <w:ins w:id="57" w:author="Apple" w:date="2023-09-27T11:55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</w:tr>
      <w:tr w:rsidR="00446605" w14:paraId="695114F0" w14:textId="77777777" w:rsidTr="004E1CDB">
        <w:trPr>
          <w:trHeight w:val="492"/>
          <w:jc w:val="center"/>
          <w:ins w:id="58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9479E" w14:textId="77777777" w:rsidR="00446605" w:rsidRDefault="00446605" w:rsidP="00446605">
            <w:pPr>
              <w:pStyle w:val="TAL"/>
              <w:rPr>
                <w:ins w:id="59" w:author="Apple" w:date="2023-09-27T11:55:00Z"/>
              </w:rPr>
            </w:pPr>
            <w:ins w:id="60" w:author="Apple" w:date="2023-09-27T11:55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D4042" w14:textId="77777777" w:rsidR="00446605" w:rsidRDefault="00446605" w:rsidP="00446605">
            <w:pPr>
              <w:pStyle w:val="TAC"/>
              <w:rPr>
                <w:ins w:id="61" w:author="Apple" w:date="2023-09-27T11:55:00Z"/>
              </w:rPr>
            </w:pPr>
            <w:ins w:id="62" w:author="Apple" w:date="2023-09-27T11:55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56DEE0" w14:textId="1812B376" w:rsidR="00446605" w:rsidRPr="00446605" w:rsidRDefault="00446605" w:rsidP="00446605">
            <w:pPr>
              <w:pStyle w:val="TAC"/>
              <w:rPr>
                <w:ins w:id="63" w:author="Apple" w:date="2023-09-27T11:55:00Z"/>
                <w:bCs/>
              </w:rPr>
            </w:pPr>
            <w:ins w:id="64" w:author="Apple" w:date="2023-11-03T21:37:00Z">
              <w:r w:rsidRPr="00446605">
                <w:rPr>
                  <w:bCs/>
                  <w:rPrChange w:id="65" w:author="Apple" w:date="2023-11-03T21:37:00Z">
                    <w:rPr>
                      <w:b/>
                      <w:highlight w:val="green"/>
                    </w:rPr>
                  </w:rPrChange>
                </w:rPr>
                <w:t>-15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B0E203" w14:textId="3CF4BF11" w:rsidR="00446605" w:rsidRPr="00446605" w:rsidRDefault="00446605" w:rsidP="00446605">
            <w:pPr>
              <w:pStyle w:val="TAC"/>
              <w:rPr>
                <w:ins w:id="66" w:author="Apple" w:date="2023-09-27T11:55:00Z"/>
                <w:rFonts w:eastAsia="SimSun"/>
                <w:bCs/>
                <w:lang w:val="en-US" w:eastAsia="zh-CN"/>
              </w:rPr>
            </w:pPr>
            <w:ins w:id="67" w:author="Apple" w:date="2023-11-03T21:37:00Z">
              <w:r w:rsidRPr="00446605">
                <w:rPr>
                  <w:bCs/>
                  <w:lang w:val="en-US" w:eastAsia="zh-CN"/>
                  <w:rPrChange w:id="68" w:author="Apple" w:date="2023-11-03T21:37:00Z">
                    <w:rPr>
                      <w:b/>
                      <w:highlight w:val="green"/>
                      <w:lang w:val="en-US" w:eastAsia="zh-CN"/>
                    </w:rPr>
                  </w:rPrChange>
                </w:rPr>
                <w:t>-15</w:t>
              </w:r>
              <w:r w:rsidRPr="00446605">
                <w:rPr>
                  <w:rFonts w:hint="eastAsia"/>
                  <w:bCs/>
                  <w:lang w:val="en-US" w:eastAsia="zh-CN"/>
                  <w:rPrChange w:id="69" w:author="Apple" w:date="2023-11-03T21:37:00Z">
                    <w:rPr>
                      <w:rFonts w:hint="eastAsia"/>
                      <w:bCs/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bCs/>
                  <w:rPrChange w:id="70" w:author="Apple" w:date="2023-11-03T21:37:00Z">
                    <w:rPr>
                      <w:bCs/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bCs/>
                  <w:vertAlign w:val="subscript"/>
                  <w:rPrChange w:id="71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rFonts w:hint="eastAsia"/>
                  <w:bCs/>
                  <w:vertAlign w:val="subscript"/>
                  <w:lang w:val="en-US" w:eastAsia="zh-CN"/>
                  <w:rPrChange w:id="72" w:author="Apple" w:date="2023-11-03T21:37:00Z">
                    <w:rPr>
                      <w:rFonts w:hint="eastAsia"/>
                      <w:bCs/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bCs/>
                  <w:rPrChange w:id="73" w:author="Apple" w:date="2023-11-03T21:37:00Z">
                    <w:rPr>
                      <w:bCs/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bCs/>
                  <w:rPrChange w:id="74" w:author="Apple" w:date="2023-11-03T21:37:00Z">
                    <w:rPr>
                      <w:bCs/>
                      <w:highlight w:val="green"/>
                    </w:rPr>
                  </w:rPrChange>
                </w:rPr>
                <w:t>BW</w:t>
              </w:r>
              <w:r w:rsidRPr="00446605">
                <w:rPr>
                  <w:bCs/>
                  <w:vertAlign w:val="subscript"/>
                  <w:rPrChange w:id="75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bCs/>
                  <w:rPrChange w:id="76" w:author="Apple" w:date="2023-11-03T21:37:00Z">
                    <w:rPr>
                      <w:bCs/>
                      <w:highlight w:val="green"/>
                    </w:rPr>
                  </w:rPrChange>
                </w:rPr>
                <w:t xml:space="preserve"> /20)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DB4E21" w14:textId="47A2E85E" w:rsidR="00446605" w:rsidRPr="00446605" w:rsidRDefault="00446605" w:rsidP="00446605">
            <w:pPr>
              <w:pStyle w:val="TAC"/>
              <w:rPr>
                <w:ins w:id="77" w:author="Apple" w:date="2023-09-27T11:55:00Z"/>
                <w:rFonts w:eastAsia="SimSun"/>
                <w:bCs/>
                <w:lang w:val="en-US" w:eastAsia="zh-CN"/>
              </w:rPr>
            </w:pPr>
            <w:ins w:id="78" w:author="Apple" w:date="2023-11-03T21:37:00Z">
              <w:r w:rsidRPr="00446605">
                <w:rPr>
                  <w:bCs/>
                  <w:lang w:val="en-US" w:eastAsia="zh-CN"/>
                  <w:rPrChange w:id="79" w:author="Apple" w:date="2023-11-03T21:37:00Z">
                    <w:rPr>
                      <w:b/>
                      <w:highlight w:val="green"/>
                      <w:lang w:val="en-US" w:eastAsia="zh-CN"/>
                    </w:rPr>
                  </w:rPrChange>
                </w:rPr>
                <w:t>-15</w:t>
              </w:r>
              <w:r w:rsidRPr="00446605">
                <w:rPr>
                  <w:rFonts w:hint="eastAsia"/>
                  <w:bCs/>
                  <w:lang w:val="en-US" w:eastAsia="zh-CN"/>
                  <w:rPrChange w:id="80" w:author="Apple" w:date="2023-11-03T21:37:00Z">
                    <w:rPr>
                      <w:rFonts w:hint="eastAsia"/>
                      <w:bCs/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bCs/>
                  <w:rPrChange w:id="81" w:author="Apple" w:date="2023-11-03T21:37:00Z">
                    <w:rPr>
                      <w:bCs/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bCs/>
                  <w:vertAlign w:val="subscript"/>
                  <w:rPrChange w:id="82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rFonts w:hint="eastAsia"/>
                  <w:bCs/>
                  <w:vertAlign w:val="subscript"/>
                  <w:lang w:val="en-US" w:eastAsia="zh-CN"/>
                  <w:rPrChange w:id="83" w:author="Apple" w:date="2023-11-03T21:37:00Z">
                    <w:rPr>
                      <w:rFonts w:hint="eastAsia"/>
                      <w:bCs/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bCs/>
                  <w:rPrChange w:id="84" w:author="Apple" w:date="2023-11-03T21:37:00Z">
                    <w:rPr>
                      <w:bCs/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bCs/>
                  <w:rPrChange w:id="85" w:author="Apple" w:date="2023-11-03T21:37:00Z">
                    <w:rPr>
                      <w:bCs/>
                      <w:highlight w:val="green"/>
                    </w:rPr>
                  </w:rPrChange>
                </w:rPr>
                <w:t>BW</w:t>
              </w:r>
              <w:r w:rsidRPr="00446605">
                <w:rPr>
                  <w:bCs/>
                  <w:vertAlign w:val="subscript"/>
                  <w:rPrChange w:id="86" w:author="Apple" w:date="2023-11-03T21:37:00Z">
                    <w:rPr>
                      <w:bCs/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bCs/>
                  <w:rPrChange w:id="87" w:author="Apple" w:date="2023-11-03T21:37:00Z">
                    <w:rPr>
                      <w:bCs/>
                      <w:highlight w:val="green"/>
                    </w:rPr>
                  </w:rPrChange>
                </w:rPr>
                <w:t xml:space="preserve"> /20)</w:t>
              </w:r>
            </w:ins>
          </w:p>
        </w:tc>
      </w:tr>
      <w:tr w:rsidR="00CC7A0D" w14:paraId="509C854F" w14:textId="77777777" w:rsidTr="004E1CDB">
        <w:trPr>
          <w:trHeight w:val="492"/>
          <w:jc w:val="center"/>
          <w:ins w:id="88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D29EE" w14:textId="77777777" w:rsidR="00CC7A0D" w:rsidRDefault="00CC7A0D" w:rsidP="004E1CDB">
            <w:pPr>
              <w:pStyle w:val="TAL"/>
              <w:rPr>
                <w:ins w:id="89" w:author="Apple" w:date="2023-09-27T11:55:00Z"/>
              </w:rPr>
            </w:pPr>
            <w:ins w:id="90" w:author="Apple" w:date="2023-09-27T11:55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E7B22" w14:textId="77777777" w:rsidR="00CC7A0D" w:rsidRDefault="00CC7A0D" w:rsidP="004E1CDB">
            <w:pPr>
              <w:pStyle w:val="TAC"/>
              <w:rPr>
                <w:ins w:id="91" w:author="Apple" w:date="2023-09-27T11:55:00Z"/>
              </w:rPr>
            </w:pPr>
            <w:ins w:id="92" w:author="Apple" w:date="2023-09-27T11:55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A6A1DD" w14:textId="77777777" w:rsidR="00CC7A0D" w:rsidRDefault="00CC7A0D" w:rsidP="004E1CDB">
            <w:pPr>
              <w:pStyle w:val="TAC"/>
              <w:rPr>
                <w:ins w:id="93" w:author="Apple" w:date="2023-09-27T11:55:00Z"/>
              </w:rPr>
            </w:pPr>
            <w:ins w:id="94" w:author="Apple" w:date="2023-09-27T11:55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CC7A0D" w14:paraId="316E7B62" w14:textId="77777777" w:rsidTr="004E1CDB">
        <w:trPr>
          <w:trHeight w:val="492"/>
          <w:jc w:val="center"/>
          <w:ins w:id="95" w:author="Apple" w:date="2023-09-27T11:55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B3025D" w14:textId="77777777" w:rsidR="00CC7A0D" w:rsidRDefault="00CC7A0D" w:rsidP="004E1CDB">
            <w:pPr>
              <w:pStyle w:val="TAN"/>
              <w:rPr>
                <w:ins w:id="96" w:author="Apple" w:date="2023-09-27T11:55:00Z"/>
                <w:rFonts w:eastAsia="SimSun"/>
                <w:lang w:val="en-US" w:eastAsia="zh-CN"/>
              </w:rPr>
            </w:pPr>
            <w:ins w:id="97" w:author="Apple" w:date="2023-09-27T11:55:00Z">
              <w:r>
                <w:rPr>
                  <w:rFonts w:eastAsia="SimSun" w:hint="eastAsia"/>
                  <w:lang w:val="en-US" w:eastAsia="zh-CN"/>
                </w:rPr>
                <w:t xml:space="preserve">NOTE: The minimum output power </w:t>
              </w:r>
              <w:r>
                <w:rPr>
                  <w:rFonts w:eastAsia="SimSun"/>
                  <w:lang w:val="en-US"/>
                </w:rPr>
                <w:t>value is rounded to the nearest number down to one decimal point.</w:t>
              </w:r>
            </w:ins>
          </w:p>
        </w:tc>
      </w:tr>
    </w:tbl>
    <w:p w14:paraId="295B3098" w14:textId="77777777" w:rsidR="00CC7A0D" w:rsidRDefault="00CC7A0D" w:rsidP="00284C2C">
      <w:pPr>
        <w:rPr>
          <w:ins w:id="98" w:author="Apple" w:date="2023-11-03T21:37:00Z"/>
        </w:rPr>
      </w:pPr>
    </w:p>
    <w:p w14:paraId="4EC43C9F" w14:textId="3CB910DC" w:rsidR="00446605" w:rsidRPr="00A1115A" w:rsidRDefault="00446605" w:rsidP="00446605">
      <w:pPr>
        <w:pStyle w:val="TH"/>
        <w:rPr>
          <w:ins w:id="99" w:author="Apple" w:date="2023-11-03T21:37:00Z"/>
        </w:rPr>
      </w:pPr>
      <w:ins w:id="100" w:author="Apple" w:date="2023-11-03T21:37:00Z">
        <w:r w:rsidRPr="00A1115A">
          <w:t>Table 6.3</w:t>
        </w:r>
        <w:r>
          <w:t>J</w:t>
        </w:r>
        <w:r w:rsidRPr="00A1115A">
          <w:t>.1-</w:t>
        </w:r>
        <w:r>
          <w:t>2</w:t>
        </w:r>
        <w:r w:rsidRPr="00A1115A">
          <w:t>: Minimum output power</w:t>
        </w:r>
        <w:r>
          <w:t xml:space="preserve"> for ATG UE with </w:t>
        </w:r>
      </w:ins>
      <w:ins w:id="101" w:author="Apple" w:date="2023-11-03T21:38:00Z">
        <w:r>
          <w:t xml:space="preserve">phased array </w:t>
        </w:r>
      </w:ins>
      <w:ins w:id="102" w:author="Apple" w:date="2023-11-03T21:37:00Z">
        <w:r>
          <w:t>antenna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446605" w14:paraId="66D4497F" w14:textId="77777777" w:rsidTr="00651590">
        <w:trPr>
          <w:trHeight w:val="492"/>
          <w:jc w:val="center"/>
          <w:ins w:id="103" w:author="Apple" w:date="2023-11-03T21:37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6740E" w14:textId="77777777" w:rsidR="00446605" w:rsidRDefault="00446605" w:rsidP="00651590">
            <w:pPr>
              <w:pStyle w:val="TAH"/>
              <w:rPr>
                <w:ins w:id="104" w:author="Apple" w:date="2023-11-03T21:37:00Z"/>
              </w:rPr>
            </w:pPr>
            <w:ins w:id="105" w:author="Apple" w:date="2023-11-03T21:37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F242F" w14:textId="77777777" w:rsidR="00446605" w:rsidRDefault="00446605" w:rsidP="00651590">
            <w:pPr>
              <w:pStyle w:val="TAH"/>
              <w:rPr>
                <w:ins w:id="106" w:author="Apple" w:date="2023-11-03T21:37:00Z"/>
              </w:rPr>
            </w:pPr>
            <w:ins w:id="107" w:author="Apple" w:date="2023-11-03T21:37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C1CE1" w14:textId="77777777" w:rsidR="00446605" w:rsidRDefault="00446605" w:rsidP="00651590">
            <w:pPr>
              <w:pStyle w:val="TAH"/>
              <w:rPr>
                <w:ins w:id="108" w:author="Apple" w:date="2023-11-03T21:37:00Z"/>
              </w:rPr>
            </w:pPr>
            <w:ins w:id="109" w:author="Apple" w:date="2023-11-03T21:37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CBC9B" w14:textId="77777777" w:rsidR="00446605" w:rsidRDefault="00446605" w:rsidP="00651590">
            <w:pPr>
              <w:pStyle w:val="TAH"/>
              <w:rPr>
                <w:ins w:id="110" w:author="Apple" w:date="2023-11-03T21:37:00Z"/>
              </w:rPr>
            </w:pPr>
            <w:ins w:id="111" w:author="Apple" w:date="2023-11-03T21:37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C4A1E" w14:textId="77777777" w:rsidR="00446605" w:rsidRDefault="00446605" w:rsidP="00651590">
            <w:pPr>
              <w:pStyle w:val="TAH"/>
              <w:rPr>
                <w:ins w:id="112" w:author="Apple" w:date="2023-11-03T21:37:00Z"/>
              </w:rPr>
            </w:pPr>
            <w:ins w:id="113" w:author="Apple" w:date="2023-11-03T21:37:00Z">
              <w:r>
                <w:t>60,70,80,90,100</w:t>
              </w:r>
            </w:ins>
          </w:p>
        </w:tc>
      </w:tr>
      <w:tr w:rsidR="00446605" w14:paraId="0B209E8D" w14:textId="77777777" w:rsidTr="00651590">
        <w:trPr>
          <w:trHeight w:val="300"/>
          <w:jc w:val="center"/>
          <w:ins w:id="114" w:author="Apple" w:date="2023-11-03T21:37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47CDA" w14:textId="77777777" w:rsidR="00446605" w:rsidRDefault="00446605" w:rsidP="00651590">
            <w:pPr>
              <w:pStyle w:val="TAL"/>
              <w:rPr>
                <w:ins w:id="115" w:author="Apple" w:date="2023-11-03T21:37:00Z"/>
              </w:rPr>
            </w:pPr>
            <w:ins w:id="116" w:author="Apple" w:date="2023-11-03T21:37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6B0BB" w14:textId="77777777" w:rsidR="00446605" w:rsidRDefault="00446605" w:rsidP="00651590">
            <w:pPr>
              <w:pStyle w:val="TAC"/>
              <w:rPr>
                <w:ins w:id="117" w:author="Apple" w:date="2023-11-03T21:37:00Z"/>
              </w:rPr>
            </w:pPr>
            <w:ins w:id="118" w:author="Apple" w:date="2023-11-03T21:37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6C13C" w14:textId="77777777" w:rsidR="00446605" w:rsidRDefault="00446605" w:rsidP="00651590">
            <w:pPr>
              <w:pStyle w:val="TAC"/>
              <w:rPr>
                <w:ins w:id="119" w:author="Apple" w:date="2023-11-03T21:37:00Z"/>
                <w:rFonts w:eastAsia="SimSun"/>
                <w:lang w:val="en-US" w:eastAsia="zh-CN"/>
              </w:rPr>
            </w:pPr>
            <w:ins w:id="120" w:author="Apple" w:date="2023-11-03T21:37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009B0" w14:textId="77777777" w:rsidR="00446605" w:rsidRDefault="00446605" w:rsidP="00651590">
            <w:pPr>
              <w:pStyle w:val="TAC"/>
              <w:rPr>
                <w:ins w:id="121" w:author="Apple" w:date="2023-11-03T21:37:00Z"/>
                <w:rFonts w:eastAsia="SimSun"/>
                <w:lang w:val="en-US" w:eastAsia="zh-CN"/>
              </w:rPr>
            </w:pPr>
            <w:ins w:id="122" w:author="Apple" w:date="2023-11-03T21:37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</w:tr>
      <w:tr w:rsidR="00446605" w14:paraId="3D289E13" w14:textId="77777777" w:rsidTr="00651590">
        <w:trPr>
          <w:trHeight w:val="492"/>
          <w:jc w:val="center"/>
          <w:ins w:id="123" w:author="Apple" w:date="2023-11-03T21:37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F3334" w14:textId="77777777" w:rsidR="00446605" w:rsidRDefault="00446605" w:rsidP="00446605">
            <w:pPr>
              <w:pStyle w:val="TAL"/>
              <w:rPr>
                <w:ins w:id="124" w:author="Apple" w:date="2023-11-03T21:37:00Z"/>
              </w:rPr>
            </w:pPr>
            <w:ins w:id="125" w:author="Apple" w:date="2023-11-03T21:37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C43A2" w14:textId="77777777" w:rsidR="00446605" w:rsidRDefault="00446605" w:rsidP="00446605">
            <w:pPr>
              <w:pStyle w:val="TAC"/>
              <w:rPr>
                <w:ins w:id="126" w:author="Apple" w:date="2023-11-03T21:37:00Z"/>
              </w:rPr>
            </w:pPr>
            <w:ins w:id="127" w:author="Apple" w:date="2023-11-03T21:37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8B6D5A" w14:textId="5261DF8B" w:rsidR="00446605" w:rsidRPr="00446605" w:rsidRDefault="00446605" w:rsidP="00446605">
            <w:pPr>
              <w:pStyle w:val="TAC"/>
              <w:rPr>
                <w:ins w:id="128" w:author="Apple" w:date="2023-11-03T21:37:00Z"/>
                <w:bCs/>
              </w:rPr>
            </w:pPr>
            <w:ins w:id="129" w:author="Apple" w:date="2023-11-03T21:38:00Z">
              <w:r w:rsidRPr="00446605">
                <w:rPr>
                  <w:lang w:val="en-US"/>
                  <w:rPrChange w:id="130" w:author="Apple" w:date="2023-11-03T21:38:00Z">
                    <w:rPr>
                      <w:highlight w:val="green"/>
                      <w:lang w:val="en-US"/>
                    </w:rPr>
                  </w:rPrChange>
                </w:rPr>
                <w:t>-19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EEE4D2" w14:textId="44D61C2A" w:rsidR="00446605" w:rsidRPr="00446605" w:rsidRDefault="00446605" w:rsidP="00446605">
            <w:pPr>
              <w:pStyle w:val="TAC"/>
              <w:rPr>
                <w:ins w:id="131" w:author="Apple" w:date="2023-11-03T21:37:00Z"/>
                <w:rFonts w:eastAsia="SimSun"/>
                <w:bCs/>
                <w:lang w:val="en-US" w:eastAsia="zh-CN"/>
              </w:rPr>
            </w:pPr>
            <w:ins w:id="132" w:author="Apple" w:date="2023-11-03T21:38:00Z">
              <w:r w:rsidRPr="00446605">
                <w:rPr>
                  <w:lang w:val="en-US"/>
                  <w:rPrChange w:id="133" w:author="Apple" w:date="2023-11-03T21:38:00Z">
                    <w:rPr>
                      <w:highlight w:val="green"/>
                      <w:lang w:val="en-US"/>
                    </w:rPr>
                  </w:rPrChange>
                </w:rPr>
                <w:t>-19</w:t>
              </w:r>
              <w:r w:rsidRPr="00446605">
                <w:rPr>
                  <w:rFonts w:hint="eastAsia"/>
                  <w:lang w:val="en-US" w:eastAsia="zh-CN"/>
                  <w:rPrChange w:id="134" w:author="Apple" w:date="2023-11-03T21:38:00Z">
                    <w:rPr>
                      <w:rFonts w:hint="eastAsia"/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rPrChange w:id="135" w:author="Apple" w:date="2023-11-03T21:38:00Z">
                    <w:rPr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vertAlign w:val="subscript"/>
                  <w:rPrChange w:id="136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rFonts w:hint="eastAsia"/>
                  <w:vertAlign w:val="subscript"/>
                  <w:lang w:val="en-US" w:eastAsia="zh-CN"/>
                  <w:rPrChange w:id="137" w:author="Apple" w:date="2023-11-03T21:38:00Z">
                    <w:rPr>
                      <w:rFonts w:hint="eastAsia"/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rPrChange w:id="138" w:author="Apple" w:date="2023-11-03T21:38:00Z">
                    <w:rPr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rPrChange w:id="139" w:author="Apple" w:date="2023-11-03T21:38:00Z">
                    <w:rPr>
                      <w:highlight w:val="green"/>
                    </w:rPr>
                  </w:rPrChange>
                </w:rPr>
                <w:t>BW</w:t>
              </w:r>
              <w:r w:rsidRPr="00446605">
                <w:rPr>
                  <w:vertAlign w:val="subscript"/>
                  <w:rPrChange w:id="140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rPrChange w:id="141" w:author="Apple" w:date="2023-11-03T21:38:00Z">
                    <w:rPr>
                      <w:highlight w:val="green"/>
                    </w:rPr>
                  </w:rPrChange>
                </w:rPr>
                <w:t xml:space="preserve"> /20)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CD1EF0" w14:textId="5FDF190A" w:rsidR="00446605" w:rsidRPr="00446605" w:rsidRDefault="00446605" w:rsidP="00446605">
            <w:pPr>
              <w:pStyle w:val="TAC"/>
              <w:rPr>
                <w:ins w:id="142" w:author="Apple" w:date="2023-11-03T21:37:00Z"/>
                <w:rFonts w:eastAsia="SimSun"/>
                <w:bCs/>
                <w:lang w:val="en-US" w:eastAsia="zh-CN"/>
              </w:rPr>
            </w:pPr>
            <w:ins w:id="143" w:author="Apple" w:date="2023-11-03T21:38:00Z">
              <w:r w:rsidRPr="00446605">
                <w:rPr>
                  <w:lang w:val="en-US"/>
                  <w:rPrChange w:id="144" w:author="Apple" w:date="2023-11-03T21:38:00Z">
                    <w:rPr>
                      <w:highlight w:val="green"/>
                      <w:lang w:val="en-US"/>
                    </w:rPr>
                  </w:rPrChange>
                </w:rPr>
                <w:t>-19</w:t>
              </w:r>
              <w:r w:rsidRPr="00446605">
                <w:rPr>
                  <w:rFonts w:hint="eastAsia"/>
                  <w:lang w:val="en-US" w:eastAsia="zh-CN"/>
                  <w:rPrChange w:id="145" w:author="Apple" w:date="2023-11-03T21:38:00Z">
                    <w:rPr>
                      <w:rFonts w:hint="eastAsia"/>
                      <w:highlight w:val="green"/>
                      <w:lang w:val="en-US" w:eastAsia="zh-CN"/>
                    </w:rPr>
                  </w:rPrChange>
                </w:rPr>
                <w:t>+</w:t>
              </w:r>
              <w:r w:rsidRPr="00446605">
                <w:rPr>
                  <w:rPrChange w:id="146" w:author="Apple" w:date="2023-11-03T21:38:00Z">
                    <w:rPr>
                      <w:highlight w:val="green"/>
                    </w:rPr>
                  </w:rPrChange>
                </w:rPr>
                <w:t>10log</w:t>
              </w:r>
              <w:r w:rsidRPr="00446605">
                <w:rPr>
                  <w:vertAlign w:val="subscript"/>
                  <w:rPrChange w:id="147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10</w:t>
              </w:r>
              <w:r w:rsidRPr="00446605">
                <w:rPr>
                  <w:rFonts w:hint="eastAsia"/>
                  <w:vertAlign w:val="subscript"/>
                  <w:lang w:val="en-US" w:eastAsia="zh-CN"/>
                  <w:rPrChange w:id="148" w:author="Apple" w:date="2023-11-03T21:38:00Z">
                    <w:rPr>
                      <w:rFonts w:hint="eastAsia"/>
                      <w:highlight w:val="green"/>
                      <w:vertAlign w:val="subscript"/>
                      <w:lang w:val="en-US" w:eastAsia="zh-CN"/>
                    </w:rPr>
                  </w:rPrChange>
                </w:rPr>
                <w:t xml:space="preserve"> </w:t>
              </w:r>
              <w:r w:rsidRPr="00446605">
                <w:rPr>
                  <w:rPrChange w:id="149" w:author="Apple" w:date="2023-11-03T21:38:00Z">
                    <w:rPr>
                      <w:highlight w:val="green"/>
                    </w:rPr>
                  </w:rPrChange>
                </w:rPr>
                <w:t>(</w:t>
              </w:r>
              <w:proofErr w:type="spellStart"/>
              <w:r w:rsidRPr="00446605">
                <w:rPr>
                  <w:rPrChange w:id="150" w:author="Apple" w:date="2023-11-03T21:38:00Z">
                    <w:rPr>
                      <w:highlight w:val="green"/>
                    </w:rPr>
                  </w:rPrChange>
                </w:rPr>
                <w:t>BW</w:t>
              </w:r>
              <w:r w:rsidRPr="00446605">
                <w:rPr>
                  <w:vertAlign w:val="subscript"/>
                  <w:rPrChange w:id="151" w:author="Apple" w:date="2023-11-03T21:38:00Z">
                    <w:rPr>
                      <w:highlight w:val="green"/>
                      <w:vertAlign w:val="subscript"/>
                    </w:rPr>
                  </w:rPrChange>
                </w:rPr>
                <w:t>Channel</w:t>
              </w:r>
              <w:proofErr w:type="spellEnd"/>
              <w:r w:rsidRPr="00446605">
                <w:rPr>
                  <w:rPrChange w:id="152" w:author="Apple" w:date="2023-11-03T21:38:00Z">
                    <w:rPr>
                      <w:highlight w:val="green"/>
                    </w:rPr>
                  </w:rPrChange>
                </w:rPr>
                <w:t xml:space="preserve"> /20)</w:t>
              </w:r>
            </w:ins>
          </w:p>
        </w:tc>
      </w:tr>
      <w:tr w:rsidR="00446605" w14:paraId="5D5D6689" w14:textId="77777777" w:rsidTr="00651590">
        <w:trPr>
          <w:trHeight w:val="492"/>
          <w:jc w:val="center"/>
          <w:ins w:id="153" w:author="Apple" w:date="2023-11-03T21:37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52447" w14:textId="77777777" w:rsidR="00446605" w:rsidRDefault="00446605" w:rsidP="00651590">
            <w:pPr>
              <w:pStyle w:val="TAL"/>
              <w:rPr>
                <w:ins w:id="154" w:author="Apple" w:date="2023-11-03T21:37:00Z"/>
              </w:rPr>
            </w:pPr>
            <w:ins w:id="155" w:author="Apple" w:date="2023-11-03T21:37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DAEC8" w14:textId="77777777" w:rsidR="00446605" w:rsidRDefault="00446605" w:rsidP="00651590">
            <w:pPr>
              <w:pStyle w:val="TAC"/>
              <w:rPr>
                <w:ins w:id="156" w:author="Apple" w:date="2023-11-03T21:37:00Z"/>
              </w:rPr>
            </w:pPr>
            <w:ins w:id="157" w:author="Apple" w:date="2023-11-03T21:37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76F337" w14:textId="77777777" w:rsidR="00446605" w:rsidRDefault="00446605" w:rsidP="00651590">
            <w:pPr>
              <w:pStyle w:val="TAC"/>
              <w:rPr>
                <w:ins w:id="158" w:author="Apple" w:date="2023-11-03T21:37:00Z"/>
              </w:rPr>
            </w:pPr>
            <w:ins w:id="159" w:author="Apple" w:date="2023-11-03T21:37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446605" w14:paraId="4A27A47F" w14:textId="77777777" w:rsidTr="00651590">
        <w:trPr>
          <w:trHeight w:val="492"/>
          <w:jc w:val="center"/>
          <w:ins w:id="160" w:author="Apple" w:date="2023-11-03T21:37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3382A3" w14:textId="77777777" w:rsidR="00446605" w:rsidRDefault="00446605" w:rsidP="00651590">
            <w:pPr>
              <w:pStyle w:val="TAN"/>
              <w:rPr>
                <w:ins w:id="161" w:author="Apple" w:date="2023-11-03T21:37:00Z"/>
                <w:rFonts w:eastAsia="SimSun"/>
                <w:lang w:val="en-US" w:eastAsia="zh-CN"/>
              </w:rPr>
            </w:pPr>
            <w:ins w:id="162" w:author="Apple" w:date="2023-11-03T21:37:00Z">
              <w:r>
                <w:rPr>
                  <w:rFonts w:eastAsia="SimSun" w:hint="eastAsia"/>
                  <w:lang w:val="en-US" w:eastAsia="zh-CN"/>
                </w:rPr>
                <w:t xml:space="preserve">NOTE: The minimum output power </w:t>
              </w:r>
              <w:r>
                <w:rPr>
                  <w:rFonts w:eastAsia="SimSun"/>
                  <w:lang w:val="en-US"/>
                </w:rPr>
                <w:t>value is rounded to the nearest number down to one decimal point.</w:t>
              </w:r>
            </w:ins>
          </w:p>
        </w:tc>
      </w:tr>
    </w:tbl>
    <w:p w14:paraId="781C3301" w14:textId="77777777" w:rsidR="00446605" w:rsidRDefault="00446605" w:rsidP="00284C2C">
      <w:pPr>
        <w:rPr>
          <w:ins w:id="163" w:author="Apple" w:date="2023-09-26T23:47:00Z"/>
        </w:rPr>
      </w:pPr>
    </w:p>
    <w:p w14:paraId="5D754F32" w14:textId="77777777" w:rsidR="00BF7F8D" w:rsidRPr="00A1115A" w:rsidRDefault="00BF7F8D" w:rsidP="00BF7F8D">
      <w:pPr>
        <w:pStyle w:val="Heading3"/>
        <w:rPr>
          <w:ins w:id="164" w:author="Apple" w:date="2023-09-26T23:13:00Z"/>
        </w:rPr>
      </w:pPr>
      <w:ins w:id="165" w:author="Apple" w:date="2023-09-26T23:13:00Z">
        <w:r w:rsidRPr="00A1115A">
          <w:t>6.3</w:t>
        </w:r>
        <w:r>
          <w:t>J</w:t>
        </w:r>
        <w:r w:rsidRPr="00A1115A">
          <w:t>.2</w:t>
        </w:r>
        <w:r w:rsidRPr="00A1115A">
          <w:tab/>
          <w:t xml:space="preserve">Transmit OFF power for </w:t>
        </w:r>
        <w:r>
          <w:t>ATG</w:t>
        </w:r>
      </w:ins>
    </w:p>
    <w:p w14:paraId="47F59CA5" w14:textId="16DAB3AE" w:rsidR="00101B43" w:rsidRDefault="00101B43" w:rsidP="00101B43">
      <w:pPr>
        <w:rPr>
          <w:ins w:id="166" w:author="Apple" w:date="2023-09-27T00:32:00Z"/>
          <w:rFonts w:eastAsia="SimSun"/>
          <w:lang w:eastAsia="zh-CN"/>
        </w:rPr>
      </w:pPr>
      <w:ins w:id="167" w:author="Apple" w:date="2023-09-27T00:32:00Z">
        <w:r>
          <w:t xml:space="preserve">The </w:t>
        </w:r>
      </w:ins>
      <w:ins w:id="168" w:author="Apple" w:date="2023-09-27T00:33:00Z">
        <w:r>
          <w:t>t</w:t>
        </w:r>
      </w:ins>
      <w:ins w:id="169" w:author="Apple" w:date="2023-09-27T00:32:00Z">
        <w:r>
          <w:t xml:space="preserve">ransmit OFF power </w:t>
        </w:r>
      </w:ins>
      <w:ins w:id="170" w:author="Apple" w:date="2023-09-27T00:33:00Z">
        <w:r>
          <w:t>requirement</w:t>
        </w:r>
      </w:ins>
      <w:ins w:id="171" w:author="Apple" w:date="2023-09-27T00:34:00Z">
        <w:r>
          <w:t>s</w:t>
        </w:r>
      </w:ins>
      <w:ins w:id="172" w:author="Apple" w:date="2023-09-27T00:33:00Z">
        <w:r>
          <w:t xml:space="preserve"> as </w:t>
        </w:r>
      </w:ins>
      <w:ins w:id="173" w:author="Apple" w:date="2023-09-27T00:32:00Z">
        <w:r>
          <w:t xml:space="preserve">specified in clause 6.3.2 are applicable </w:t>
        </w:r>
      </w:ins>
      <w:ins w:id="174" w:author="Apple" w:date="2023-09-27T00:35:00Z">
        <w:r>
          <w:t>for</w:t>
        </w:r>
      </w:ins>
      <w:ins w:id="175" w:author="Apple" w:date="2023-09-27T00:32:00Z">
        <w:r>
          <w:t xml:space="preserve"> ATG UE.</w:t>
        </w:r>
      </w:ins>
    </w:p>
    <w:p w14:paraId="023A6A25" w14:textId="77777777" w:rsidR="00BF7F8D" w:rsidRPr="00A1115A" w:rsidRDefault="00BF7F8D" w:rsidP="00BF7F8D">
      <w:pPr>
        <w:pStyle w:val="Heading3"/>
        <w:rPr>
          <w:ins w:id="176" w:author="Apple" w:date="2023-09-26T23:13:00Z"/>
        </w:rPr>
      </w:pPr>
      <w:ins w:id="177" w:author="Apple" w:date="2023-09-26T23:13:00Z">
        <w:r w:rsidRPr="00A1115A">
          <w:t>6.3</w:t>
        </w:r>
        <w:r>
          <w:t>J</w:t>
        </w:r>
        <w:r w:rsidRPr="00A1115A">
          <w:t>.3</w:t>
        </w:r>
        <w:r w:rsidRPr="00A1115A">
          <w:tab/>
          <w:t xml:space="preserve">Transmit ON/OFF time mask for </w:t>
        </w:r>
        <w:r>
          <w:t>ATG</w:t>
        </w:r>
      </w:ins>
    </w:p>
    <w:p w14:paraId="6F10CCA2" w14:textId="69A8C11E" w:rsidR="00101B43" w:rsidRDefault="00101B43" w:rsidP="00101B43">
      <w:pPr>
        <w:rPr>
          <w:ins w:id="178" w:author="Apple" w:date="2023-09-27T00:33:00Z"/>
          <w:rFonts w:eastAsia="SimSun"/>
          <w:lang w:eastAsia="zh-CN"/>
        </w:rPr>
      </w:pPr>
      <w:ins w:id="179" w:author="Apple" w:date="2023-09-27T00:33:00Z">
        <w:r>
          <w:t xml:space="preserve">The </w:t>
        </w:r>
      </w:ins>
      <w:ins w:id="180" w:author="Apple" w:date="2023-09-27T00:34:00Z">
        <w:r>
          <w:t>transmit</w:t>
        </w:r>
      </w:ins>
      <w:ins w:id="181" w:author="Apple" w:date="2023-09-27T00:33:00Z">
        <w:r>
          <w:t xml:space="preserve"> ON/OFF time mask </w:t>
        </w:r>
      </w:ins>
      <w:ins w:id="182" w:author="Apple" w:date="2023-09-27T00:34:00Z">
        <w:r>
          <w:t xml:space="preserve">requirements as </w:t>
        </w:r>
      </w:ins>
      <w:ins w:id="183" w:author="Apple" w:date="2023-09-27T00:33:00Z">
        <w:r>
          <w:t xml:space="preserve">specified in clause 6.3.3 are applicable </w:t>
        </w:r>
      </w:ins>
      <w:ins w:id="184" w:author="Apple" w:date="2023-09-27T00:35:00Z">
        <w:r>
          <w:t xml:space="preserve">for </w:t>
        </w:r>
      </w:ins>
      <w:ins w:id="185" w:author="Apple" w:date="2023-09-27T00:33:00Z">
        <w:r>
          <w:t>ATG UE.</w:t>
        </w:r>
      </w:ins>
    </w:p>
    <w:p w14:paraId="5F04441F" w14:textId="77777777" w:rsidR="00BF7F8D" w:rsidRPr="00A1115A" w:rsidRDefault="00BF7F8D" w:rsidP="00BF7F8D">
      <w:pPr>
        <w:pStyle w:val="Heading3"/>
        <w:rPr>
          <w:ins w:id="186" w:author="Apple" w:date="2023-09-26T23:13:00Z"/>
        </w:rPr>
      </w:pPr>
      <w:ins w:id="187" w:author="Apple" w:date="2023-09-26T23:13:00Z">
        <w:r w:rsidRPr="00A1115A">
          <w:t>6.3</w:t>
        </w:r>
        <w:r>
          <w:t>J</w:t>
        </w:r>
        <w:r w:rsidRPr="00A1115A">
          <w:t>.4</w:t>
        </w:r>
        <w:r w:rsidRPr="00A1115A">
          <w:tab/>
          <w:t xml:space="preserve">Power control for </w:t>
        </w:r>
        <w:r>
          <w:t>ATG</w:t>
        </w:r>
      </w:ins>
    </w:p>
    <w:p w14:paraId="39DBFFA9" w14:textId="767FAC46" w:rsidR="00284C2C" w:rsidRDefault="00101B43" w:rsidP="00284C2C">
      <w:pPr>
        <w:rPr>
          <w:ins w:id="188" w:author="Apple" w:date="2023-09-27T00:35:00Z"/>
        </w:rPr>
      </w:pPr>
      <w:bookmarkStart w:id="189" w:name="_Toc21344334"/>
      <w:bookmarkStart w:id="190" w:name="_Toc29801820"/>
      <w:bookmarkStart w:id="191" w:name="_Toc29802244"/>
      <w:bookmarkStart w:id="192" w:name="_Toc29802869"/>
      <w:bookmarkStart w:id="193" w:name="_Toc36107611"/>
      <w:bookmarkStart w:id="194" w:name="_Toc37251377"/>
      <w:bookmarkStart w:id="195" w:name="_Toc45888241"/>
      <w:bookmarkStart w:id="196" w:name="_Toc45888840"/>
      <w:bookmarkStart w:id="197" w:name="_Toc61367518"/>
      <w:bookmarkStart w:id="198" w:name="_Toc61372901"/>
      <w:bookmarkStart w:id="199" w:name="_Toc68230849"/>
      <w:bookmarkStart w:id="200" w:name="_Toc69084262"/>
      <w:bookmarkStart w:id="201" w:name="_Toc75467272"/>
      <w:bookmarkStart w:id="202" w:name="_Toc76509294"/>
      <w:bookmarkStart w:id="203" w:name="_Toc76718284"/>
      <w:bookmarkStart w:id="204" w:name="_Toc83580615"/>
      <w:bookmarkStart w:id="205" w:name="_Toc84405124"/>
      <w:bookmarkStart w:id="206" w:name="_Toc84413733"/>
      <w:ins w:id="207" w:author="Apple" w:date="2023-09-27T00:33:00Z">
        <w:r>
          <w:t xml:space="preserve">The power control </w:t>
        </w:r>
      </w:ins>
      <w:ins w:id="208" w:author="Apple" w:date="2023-09-27T00:35:00Z">
        <w:r>
          <w:t xml:space="preserve">requirements </w:t>
        </w:r>
      </w:ins>
      <w:ins w:id="209" w:author="Apple" w:date="2023-09-27T00:33:00Z">
        <w:r>
          <w:t xml:space="preserve">specified in clause 6.3.4 are applicable </w:t>
        </w:r>
      </w:ins>
      <w:ins w:id="210" w:author="Apple" w:date="2023-09-27T00:35:00Z">
        <w:r>
          <w:t>for</w:t>
        </w:r>
      </w:ins>
      <w:ins w:id="211" w:author="Apple" w:date="2023-09-27T00:33:00Z">
        <w:r>
          <w:t xml:space="preserve"> ATG UE.</w:t>
        </w:r>
      </w:ins>
    </w:p>
    <w:p w14:paraId="5D67C465" w14:textId="6C98B81C" w:rsidR="00BF7F8D" w:rsidRPr="00A1115A" w:rsidRDefault="00BF7F8D" w:rsidP="00BF7F8D">
      <w:pPr>
        <w:pStyle w:val="Heading2"/>
        <w:rPr>
          <w:ins w:id="212" w:author="Apple" w:date="2023-09-26T23:13:00Z"/>
        </w:rPr>
      </w:pPr>
      <w:ins w:id="213" w:author="Apple" w:date="2023-09-26T23:13:00Z">
        <w:r w:rsidRPr="00A1115A">
          <w:t>6.4</w:t>
        </w:r>
        <w:r>
          <w:t>J</w:t>
        </w:r>
        <w:r w:rsidRPr="00A1115A">
          <w:tab/>
          <w:t xml:space="preserve">Transmit signal quality for 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r>
          <w:t>ATG</w:t>
        </w:r>
      </w:ins>
    </w:p>
    <w:p w14:paraId="70E65132" w14:textId="77777777" w:rsidR="00BF7F8D" w:rsidRPr="00A1115A" w:rsidRDefault="00BF7F8D" w:rsidP="00BF7F8D">
      <w:pPr>
        <w:pStyle w:val="Heading3"/>
        <w:rPr>
          <w:ins w:id="214" w:author="Apple" w:date="2023-09-26T23:13:00Z"/>
        </w:rPr>
      </w:pPr>
      <w:bookmarkStart w:id="215" w:name="_Toc21344335"/>
      <w:bookmarkStart w:id="216" w:name="_Toc29801821"/>
      <w:bookmarkStart w:id="217" w:name="_Toc29802245"/>
      <w:bookmarkStart w:id="218" w:name="_Toc29802870"/>
      <w:bookmarkStart w:id="219" w:name="_Toc36107612"/>
      <w:bookmarkStart w:id="220" w:name="_Toc37251378"/>
      <w:bookmarkStart w:id="221" w:name="_Toc45888242"/>
      <w:bookmarkStart w:id="222" w:name="_Toc45888841"/>
      <w:bookmarkStart w:id="223" w:name="_Toc61367519"/>
      <w:bookmarkStart w:id="224" w:name="_Toc61372902"/>
      <w:bookmarkStart w:id="225" w:name="_Toc68230850"/>
      <w:bookmarkStart w:id="226" w:name="_Toc69084263"/>
      <w:bookmarkStart w:id="227" w:name="_Toc75467273"/>
      <w:bookmarkStart w:id="228" w:name="_Toc76509295"/>
      <w:bookmarkStart w:id="229" w:name="_Toc76718285"/>
      <w:bookmarkStart w:id="230" w:name="_Toc83580616"/>
      <w:bookmarkStart w:id="231" w:name="_Toc84405125"/>
      <w:bookmarkStart w:id="232" w:name="_Toc84413734"/>
      <w:ins w:id="233" w:author="Apple" w:date="2023-09-26T23:13:00Z">
        <w:r w:rsidRPr="00A1115A">
          <w:t>6.4</w:t>
        </w:r>
        <w:r>
          <w:t>J</w:t>
        </w:r>
        <w:r w:rsidRPr="00A1115A">
          <w:t>.1</w:t>
        </w:r>
        <w:r w:rsidRPr="00A1115A">
          <w:tab/>
          <w:t xml:space="preserve">Frequency error for 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r>
          <w:t>ATG</w:t>
        </w:r>
      </w:ins>
    </w:p>
    <w:p w14:paraId="11108646" w14:textId="77777777" w:rsidR="00BF7F8D" w:rsidRDefault="00BF7F8D" w:rsidP="00BF7F8D">
      <w:pPr>
        <w:rPr>
          <w:ins w:id="234" w:author="Apple" w:date="2023-09-26T23:33:00Z"/>
          <w:sz w:val="21"/>
          <w:szCs w:val="21"/>
        </w:rPr>
      </w:pPr>
      <w:ins w:id="235" w:author="Apple" w:date="2023-09-26T23:17:00Z">
        <w:r>
          <w:rPr>
            <w:sz w:val="21"/>
            <w:szCs w:val="21"/>
          </w:rPr>
          <w:t xml:space="preserve">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basic measurement interval of modulated carrier frequency is 1 UL slot. 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modulated carrier frequency shall be accurate to within ± 0.1 PPM observed over a period of 1 </w:t>
        </w:r>
        <w:proofErr w:type="spellStart"/>
        <w:r>
          <w:rPr>
            <w:sz w:val="21"/>
            <w:szCs w:val="21"/>
          </w:rPr>
          <w:t>ms</w:t>
        </w:r>
        <w:proofErr w:type="spellEnd"/>
        <w:r>
          <w:rPr>
            <w:sz w:val="21"/>
            <w:szCs w:val="21"/>
          </w:rPr>
          <w:t xml:space="preserve"> of cumulated measurement intervals compared to ideally pre-compensated reference uplink carrier frequency. </w:t>
        </w:r>
      </w:ins>
    </w:p>
    <w:p w14:paraId="2688D0FF" w14:textId="3293EDF2" w:rsidR="00284C2C" w:rsidRPr="00284C2C" w:rsidRDefault="00BF7F8D" w:rsidP="00F45011">
      <w:pPr>
        <w:pStyle w:val="NO"/>
        <w:rPr>
          <w:ins w:id="236" w:author="Apple" w:date="2023-09-26T23:44:00Z"/>
          <w:rFonts w:eastAsia="Times New Roman"/>
        </w:rPr>
      </w:pPr>
      <w:ins w:id="237" w:author="Apple" w:date="2023-09-26T23:17:00Z">
        <w:r w:rsidRPr="00284C2C">
          <w:rPr>
            <w:rFonts w:eastAsia="Times New Roman"/>
          </w:rPr>
          <w:lastRenderedPageBreak/>
          <w:t>NOTE</w:t>
        </w:r>
      </w:ins>
      <w:ins w:id="238" w:author="Apple" w:date="2023-09-26T23:44:00Z">
        <w:r w:rsidR="00284C2C" w:rsidRPr="00284C2C">
          <w:rPr>
            <w:rFonts w:eastAsia="Times New Roman"/>
          </w:rPr>
          <w:t xml:space="preserve"> 1</w:t>
        </w:r>
      </w:ins>
      <w:ins w:id="239" w:author="Apple" w:date="2023-09-26T23:17:00Z">
        <w:r w:rsidRPr="00284C2C">
          <w:rPr>
            <w:rFonts w:eastAsia="Times New Roman"/>
          </w:rPr>
          <w:t>:</w:t>
        </w:r>
        <w:r w:rsidRPr="00284C2C">
          <w:rPr>
            <w:rFonts w:eastAsia="Times New Roman"/>
          </w:rPr>
          <w:tab/>
        </w:r>
      </w:ins>
      <w:ins w:id="240" w:author="Apple" w:date="2023-09-26T23:43:00Z">
        <w:r w:rsidR="00284C2C" w:rsidRPr="00284C2C">
          <w:rPr>
            <w:rFonts w:eastAsia="Times New Roman"/>
          </w:rPr>
          <w:t xml:space="preserve">the ideally pre-compensated reference uplink carrier frequency consists of </w:t>
        </w:r>
      </w:ins>
      <w:ins w:id="241" w:author="Apple" w:date="2023-09-26T23:44:00Z">
        <w:r w:rsidR="00284C2C" w:rsidRPr="00284C2C">
          <w:rPr>
            <w:rFonts w:eastAsia="Times New Roman"/>
          </w:rPr>
          <w:t xml:space="preserve">the UL carrier frequency signalled to the UE by ATG BS and UL </w:t>
        </w:r>
        <w:proofErr w:type="spellStart"/>
        <w:r w:rsidR="00284C2C" w:rsidRPr="00284C2C">
          <w:rPr>
            <w:rFonts w:eastAsia="Times New Roman"/>
          </w:rPr>
          <w:t>precompensated</w:t>
        </w:r>
        <w:proofErr w:type="spellEnd"/>
        <w:r w:rsidR="00284C2C" w:rsidRPr="00284C2C">
          <w:rPr>
            <w:rFonts w:eastAsia="Times New Roman"/>
          </w:rPr>
          <w:t xml:space="preserve"> doppler frequency shift.</w:t>
        </w:r>
      </w:ins>
    </w:p>
    <w:p w14:paraId="41FBD3BE" w14:textId="06E0B32A" w:rsidR="00BF7F8D" w:rsidRPr="00284C2C" w:rsidRDefault="00284C2C" w:rsidP="00F45011">
      <w:pPr>
        <w:pStyle w:val="NO"/>
        <w:rPr>
          <w:ins w:id="242" w:author="Apple" w:date="2023-09-26T23:17:00Z"/>
        </w:rPr>
      </w:pPr>
      <w:ins w:id="243" w:author="Apple" w:date="2023-09-26T23:44:00Z">
        <w:r w:rsidRPr="00284C2C">
          <w:rPr>
            <w:rFonts w:eastAsia="Times New Roman"/>
          </w:rPr>
          <w:t>NOTE 2:</w:t>
        </w:r>
        <w:r w:rsidRPr="00284C2C">
          <w:rPr>
            <w:rFonts w:eastAsia="Times New Roman"/>
          </w:rPr>
          <w:tab/>
        </w:r>
      </w:ins>
      <w:ins w:id="244" w:author="Apple" w:date="2023-09-26T23:17:00Z">
        <w:r w:rsidR="00BF7F8D" w:rsidRPr="00284C2C">
          <w:t xml:space="preserve">UE shall rely on the ATG BS location broadcasted by the </w:t>
        </w:r>
      </w:ins>
      <w:ins w:id="245" w:author="Apple" w:date="2023-09-27T11:47:00Z">
        <w:r w:rsidR="00E77D6F" w:rsidRPr="00E77D6F">
          <w:rPr>
            <w:lang w:val="en-US" w:eastAsia="zh-CN"/>
            <w:rPrChange w:id="246" w:author="Apple" w:date="2023-09-27T11:47:00Z">
              <w:rPr>
                <w:highlight w:val="yellow"/>
                <w:lang w:val="en-US" w:eastAsia="zh-CN"/>
              </w:rPr>
            </w:rPrChange>
          </w:rPr>
          <w:t>[ATG</w:t>
        </w:r>
      </w:ins>
      <w:ins w:id="247" w:author="Apple" w:date="2023-09-27T11:50:00Z"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specific</w:t>
        </w:r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SIB</w:t>
        </w:r>
      </w:ins>
      <w:ins w:id="248" w:author="Apple" w:date="2023-09-27T11:47:00Z">
        <w:r w:rsidR="00E77D6F" w:rsidRPr="00E77D6F">
          <w:rPr>
            <w:lang w:val="en-US" w:eastAsia="zh-CN"/>
            <w:rPrChange w:id="249" w:author="Apple" w:date="2023-09-27T11:47:00Z">
              <w:rPr>
                <w:highlight w:val="yellow"/>
                <w:lang w:val="en-US" w:eastAsia="zh-CN"/>
              </w:rPr>
            </w:rPrChange>
          </w:rPr>
          <w:t>]</w:t>
        </w:r>
      </w:ins>
      <w:ins w:id="250" w:author="Apple" w:date="2023-09-26T23:17:00Z">
        <w:r w:rsidR="00BF7F8D" w:rsidRPr="00E77D6F">
          <w:t xml:space="preserve"> in 38.331</w:t>
        </w:r>
        <w:r w:rsidR="00BF7F8D" w:rsidRPr="00284C2C">
          <w:t xml:space="preserve">. </w:t>
        </w:r>
      </w:ins>
    </w:p>
    <w:p w14:paraId="40443752" w14:textId="77777777" w:rsidR="00BF7F8D" w:rsidRDefault="00BF7F8D" w:rsidP="00BF7F8D">
      <w:pPr>
        <w:pStyle w:val="Heading3"/>
        <w:rPr>
          <w:ins w:id="251" w:author="Apple" w:date="2023-09-26T23:17:00Z"/>
        </w:rPr>
      </w:pPr>
      <w:ins w:id="252" w:author="Apple" w:date="2023-09-26T23:17:00Z">
        <w:r>
          <w:t>6.4J.2</w:t>
        </w:r>
        <w:r>
          <w:tab/>
          <w:t>Transmit modulation quality for ATG</w:t>
        </w:r>
      </w:ins>
    </w:p>
    <w:p w14:paraId="16E877FF" w14:textId="025037CF" w:rsidR="00284C2C" w:rsidRDefault="00BF7F8D" w:rsidP="00BF7F8D">
      <w:pPr>
        <w:rPr>
          <w:ins w:id="253" w:author="Apple" w:date="2023-09-26T23:17:00Z"/>
        </w:rPr>
      </w:pPr>
      <w:ins w:id="254" w:author="Apple" w:date="2023-09-26T23:17:00Z">
        <w:r>
          <w:t xml:space="preserve">The </w:t>
        </w:r>
        <w:r>
          <w:rPr>
            <w:rFonts w:hint="eastAsia"/>
          </w:rPr>
          <w:t xml:space="preserve">requirements for transmit modulation quality defined in </w:t>
        </w:r>
        <w:r>
          <w:t>clause 6.4.2</w:t>
        </w:r>
        <w:r>
          <w:rPr>
            <w:rFonts w:hint="eastAsia"/>
          </w:rPr>
          <w:t xml:space="preserve"> </w:t>
        </w:r>
        <w:r>
          <w:t>shall apply</w:t>
        </w:r>
        <w:r>
          <w:rPr>
            <w:rFonts w:hint="eastAsia"/>
          </w:rPr>
          <w:t xml:space="preserve"> for </w:t>
        </w:r>
        <w:r>
          <w:rPr>
            <w:rFonts w:hint="eastAsia"/>
            <w:lang w:val="en-US" w:eastAsia="zh-CN"/>
          </w:rPr>
          <w:t>ATG</w:t>
        </w:r>
        <w:r>
          <w:rPr>
            <w:rFonts w:hint="eastAsia"/>
          </w:rPr>
          <w:t xml:space="preserve"> UE except for the requirements for </w:t>
        </w:r>
        <w:r>
          <w:t>Pi/2 BPSK modulation</w:t>
        </w:r>
      </w:ins>
      <w:ins w:id="255" w:author="Apple" w:date="2023-11-03T22:02:00Z">
        <w:r w:rsidR="00766FAE">
          <w:t xml:space="preserve"> </w:t>
        </w:r>
      </w:ins>
      <w:ins w:id="256" w:author="Apple" w:date="2023-11-03T22:03:00Z">
        <w:r w:rsidR="00766FAE">
          <w:rPr>
            <w:rFonts w:hint="eastAsia"/>
            <w:lang w:eastAsia="zh-CN"/>
          </w:rPr>
          <w:t>in</w:t>
        </w:r>
        <w:r w:rsidR="00766FAE">
          <w:rPr>
            <w:lang w:eastAsia="zh-CN"/>
          </w:rPr>
          <w:t xml:space="preserve"> 6.4.2.4.1 </w:t>
        </w:r>
        <w:r w:rsidR="00766FAE">
          <w:rPr>
            <w:rFonts w:hint="eastAsia"/>
            <w:lang w:eastAsia="zh-CN"/>
          </w:rPr>
          <w:t>and</w:t>
        </w:r>
        <w:r w:rsidR="00766FAE">
          <w:rPr>
            <w:lang w:eastAsia="zh-CN"/>
          </w:rPr>
          <w:t xml:space="preserve"> the phase continuity requirements for DMRS bundling in 6.4.2.5</w:t>
        </w:r>
      </w:ins>
      <w:ins w:id="257" w:author="Apple" w:date="2023-09-26T23:17:00Z">
        <w:r>
          <w:rPr>
            <w:rFonts w:hint="eastAsia"/>
            <w:lang w:eastAsia="zh-CN"/>
          </w:rPr>
          <w:t>.</w:t>
        </w:r>
      </w:ins>
      <w:ins w:id="258" w:author="Apple" w:date="2023-09-26T23:46:00Z">
        <w:r w:rsidR="00284C2C">
          <w:t xml:space="preserve"> And the requirements for 256QAM modulation are only applicable to ATG UE indicating support of 256QAM.</w:t>
        </w:r>
      </w:ins>
    </w:p>
    <w:p w14:paraId="360E0B28" w14:textId="77777777" w:rsidR="00BD7815" w:rsidRPr="00766FAE" w:rsidRDefault="00BD7815" w:rsidP="00766FAE"/>
    <w:sectPr w:rsidR="00BD7815" w:rsidRPr="00766F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8CF5F" w14:textId="77777777" w:rsidR="008E0795" w:rsidRDefault="008E0795">
      <w:r>
        <w:separator/>
      </w:r>
    </w:p>
  </w:endnote>
  <w:endnote w:type="continuationSeparator" w:id="0">
    <w:p w14:paraId="76CD390E" w14:textId="77777777" w:rsidR="008E0795" w:rsidRDefault="008E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884A6" w14:textId="77777777" w:rsidR="008E0795" w:rsidRDefault="008E0795">
      <w:r>
        <w:separator/>
      </w:r>
    </w:p>
  </w:footnote>
  <w:footnote w:type="continuationSeparator" w:id="0">
    <w:p w14:paraId="5B11E2D5" w14:textId="77777777" w:rsidR="008E0795" w:rsidRDefault="008E0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01B43"/>
    <w:rsid w:val="00144CBC"/>
    <w:rsid w:val="00145D43"/>
    <w:rsid w:val="001713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C2C"/>
    <w:rsid w:val="00284FEB"/>
    <w:rsid w:val="002860C4"/>
    <w:rsid w:val="002B5741"/>
    <w:rsid w:val="002E472E"/>
    <w:rsid w:val="00305409"/>
    <w:rsid w:val="0031399E"/>
    <w:rsid w:val="003342E4"/>
    <w:rsid w:val="00344FFC"/>
    <w:rsid w:val="003609EF"/>
    <w:rsid w:val="0036231A"/>
    <w:rsid w:val="003624F5"/>
    <w:rsid w:val="00371E20"/>
    <w:rsid w:val="00374DD4"/>
    <w:rsid w:val="003E1A36"/>
    <w:rsid w:val="00410371"/>
    <w:rsid w:val="0041748B"/>
    <w:rsid w:val="004242F1"/>
    <w:rsid w:val="004345D6"/>
    <w:rsid w:val="00446605"/>
    <w:rsid w:val="00464AD6"/>
    <w:rsid w:val="004B75B7"/>
    <w:rsid w:val="005141D9"/>
    <w:rsid w:val="0051580D"/>
    <w:rsid w:val="0053439D"/>
    <w:rsid w:val="00547111"/>
    <w:rsid w:val="00592D74"/>
    <w:rsid w:val="005A03BF"/>
    <w:rsid w:val="005C6251"/>
    <w:rsid w:val="005E2C44"/>
    <w:rsid w:val="00621188"/>
    <w:rsid w:val="006257ED"/>
    <w:rsid w:val="00646BD5"/>
    <w:rsid w:val="00653DE4"/>
    <w:rsid w:val="00660ADB"/>
    <w:rsid w:val="00665C47"/>
    <w:rsid w:val="00675352"/>
    <w:rsid w:val="00695808"/>
    <w:rsid w:val="006B46FB"/>
    <w:rsid w:val="006E21FB"/>
    <w:rsid w:val="00710D3F"/>
    <w:rsid w:val="00752863"/>
    <w:rsid w:val="00766FAE"/>
    <w:rsid w:val="00792342"/>
    <w:rsid w:val="00796D1F"/>
    <w:rsid w:val="007977A8"/>
    <w:rsid w:val="007A689E"/>
    <w:rsid w:val="007B2098"/>
    <w:rsid w:val="007B512A"/>
    <w:rsid w:val="007C11A7"/>
    <w:rsid w:val="007C2097"/>
    <w:rsid w:val="007D1251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E0795"/>
    <w:rsid w:val="008F3789"/>
    <w:rsid w:val="008F5188"/>
    <w:rsid w:val="008F686C"/>
    <w:rsid w:val="009102AE"/>
    <w:rsid w:val="0091467D"/>
    <w:rsid w:val="009148DE"/>
    <w:rsid w:val="009339A9"/>
    <w:rsid w:val="00941E30"/>
    <w:rsid w:val="009470A3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D7815"/>
    <w:rsid w:val="00BF052F"/>
    <w:rsid w:val="00BF7F8D"/>
    <w:rsid w:val="00C6505D"/>
    <w:rsid w:val="00C66BA2"/>
    <w:rsid w:val="00C75A39"/>
    <w:rsid w:val="00C870F6"/>
    <w:rsid w:val="00C95985"/>
    <w:rsid w:val="00CC3CF1"/>
    <w:rsid w:val="00CC5026"/>
    <w:rsid w:val="00CC68D0"/>
    <w:rsid w:val="00CC7A0D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77D6F"/>
    <w:rsid w:val="00EB09B7"/>
    <w:rsid w:val="00EE7D7C"/>
    <w:rsid w:val="00EF65D6"/>
    <w:rsid w:val="00F25D98"/>
    <w:rsid w:val="00F300FB"/>
    <w:rsid w:val="00F45011"/>
    <w:rsid w:val="00F63336"/>
    <w:rsid w:val="00F800BC"/>
    <w:rsid w:val="00F81F7A"/>
    <w:rsid w:val="00FB0AE5"/>
    <w:rsid w:val="00FB6386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qFormat/>
    <w:rsid w:val="00675352"/>
    <w:rPr>
      <w:b/>
      <w:bCs/>
    </w:rPr>
  </w:style>
  <w:style w:type="character" w:customStyle="1" w:styleId="TACChar">
    <w:name w:val="TAC Char"/>
    <w:link w:val="TAC"/>
    <w:qFormat/>
    <w:rsid w:val="00313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3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139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399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39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E250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F7F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4501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C7A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266C-7B6D-45DB-8F99-CBA8C688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2023-11-03T14:06:00Z</dcterms:created>
  <dcterms:modified xsi:type="dcterms:W3CDTF">2023-11-03T14:06:00Z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(3)VJ5M3SjHWliNESsT2Gkim7Mp3g+UqKjDBNBqWSxfDVL6lj+JBWpRloRIMOwk3DrRFUg637cy
WHA2FQC4SIeOltAoNLgSVql1mvk5Qy6lLFKGQp0vBAdDyu+O6Fe8HQseJIx3i4VpZyhO1+2J
2mDZ0xnu7lBUcJl0x8M+p7Lc3kg2OPOz5O8uaaLyBRGUTkN8h/l7vOARNfIMAqBfhHugrg+x
OlNPV4T4x/wYV0131E</vt:lpwstr>
  </property>
  <property fmtid="{D5CDD505-2E9C-101B-9397-08002B2CF9AE}" pid="22" name="_2015_ms_pID_7253431">
    <vt:lpwstr>3rp7veIe7wkulVRiwby2GjJsKp4h6jcWsg3PAhLdvRZNyaV4eix+IU
dV3Yo94DAKYA044OrU5wfLEgTXosD0/92Rd9pMJgTgUPrDssuv+Qd7nFNJFWN7lWY796FrAQ
c3Fbd3uaXwawXadoyc8QWjkg3kNOWHhc8PpKB+iK8DUsW7TraVeDDlaaWnCbLktMBxwZbYEw
j23LG2zC8Y1X9JmtGfoUfA9cTkIR+NrPe4Cg</vt:lpwstr>
  </property>
  <property fmtid="{D5CDD505-2E9C-101B-9397-08002B2CF9AE}" pid="23" name="_2015_ms_pID_7253432">
    <vt:lpwstr>bw==</vt:lpwstr>
  </property>
</Properties>
</file>